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8" w:name="_GoBack"/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272</w:t>
      </w:r>
      <w:bookmarkEnd w:id="8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>080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Evaluation and conclusion on KI#5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evaluation and conclusion for KI #5: S</w:t>
      </w:r>
      <w:r>
        <w:rPr>
          <w:rFonts w:hint="eastAsia"/>
        </w:rPr>
        <w:t>upport the tethered UE</w:t>
      </w:r>
      <w:r>
        <w:rPr>
          <w:rFonts w:hint="eastAsia"/>
          <w:lang w:val="en-US" w:eastAsia="zh-CN"/>
        </w:rPr>
        <w:t>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82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The evaluation and conclusion for KI #5 is needed.</w:t>
      </w:r>
    </w:p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25613531"/>
      <w:bookmarkStart w:id="1" w:name="_Toc25612828"/>
      <w:bookmarkStart w:id="2" w:name="_Toc27647753"/>
      <w:bookmarkStart w:id="3" w:name="_Toc25613795"/>
      <w:bookmarkStart w:id="4" w:name="_Toc169037597"/>
      <w:bookmarkStart w:id="5" w:name="_Toc167720655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#5</w:t>
      </w:r>
      <w:r>
        <w:rPr>
          <w:lang w:eastAsia="ko-KR"/>
        </w:rPr>
        <w:t xml:space="preserve"> solutions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 xml:space="preserve"> evaluation</w:t>
      </w:r>
      <w:bookmarkEnd w:id="4"/>
      <w:bookmarkEnd w:id="5"/>
    </w:p>
    <w:p>
      <w:pPr>
        <w:rPr>
          <w:ins w:id="0" w:author="0612" w:date="2024-07-02T18:43:11Z"/>
          <w:rFonts w:eastAsia="宋体"/>
          <w:lang w:val="en-US" w:eastAsia="zh-CN"/>
        </w:rPr>
      </w:pPr>
      <w:ins w:id="1" w:author="0612" w:date="2024-07-02T18:43:11Z">
        <w:r>
          <w:rPr>
            <w:rFonts w:eastAsia="宋体"/>
            <w:lang w:val="en-US" w:eastAsia="zh-CN"/>
          </w:rPr>
          <w:t>Key issue #</w:t>
        </w:r>
      </w:ins>
      <w:ins w:id="2" w:author="0612" w:date="2024-07-02T18:43:11Z">
        <w:r>
          <w:rPr>
            <w:rFonts w:hint="eastAsia" w:eastAsia="宋体"/>
            <w:lang w:val="en-US" w:eastAsia="zh-CN"/>
          </w:rPr>
          <w:t xml:space="preserve">5 </w:t>
        </w:r>
      </w:ins>
      <w:ins w:id="3" w:author="0612" w:date="2024-07-02T18:43:11Z">
        <w:r>
          <w:rPr>
            <w:rFonts w:eastAsia="宋体"/>
            <w:lang w:val="en-US" w:eastAsia="zh-CN"/>
          </w:rPr>
          <w:t xml:space="preserve">studies </w:t>
        </w:r>
      </w:ins>
      <w:ins w:id="4" w:author="0612" w:date="2024-07-02T18:43:11Z">
        <w:r>
          <w:rPr>
            <w:rFonts w:hint="eastAsia" w:eastAsia="宋体"/>
            <w:lang w:val="en-US" w:eastAsia="zh-CN"/>
          </w:rPr>
          <w:t>how to identify and measure the traffic flows from the tethered devices behind the UE</w:t>
        </w:r>
      </w:ins>
      <w:ins w:id="5" w:author="0612" w:date="2024-07-02T18:43:11Z">
        <w:r>
          <w:rPr>
            <w:lang w:val="en-US" w:eastAsia="zh-CN"/>
          </w:rPr>
          <w:t>.</w:t>
        </w:r>
      </w:ins>
      <w:ins w:id="6" w:author="0612" w:date="2024-07-02T18:43:11Z">
        <w:r>
          <w:rPr>
            <w:rFonts w:eastAsia="宋体"/>
            <w:lang w:val="en-US" w:eastAsia="zh-CN"/>
          </w:rPr>
          <w:t xml:space="preserve"> There are three solutions addressing the related issues</w:t>
        </w:r>
      </w:ins>
      <w:ins w:id="7" w:author="0612" w:date="2024-07-02T18:43:11Z">
        <w:r>
          <w:rPr>
            <w:rFonts w:hint="eastAsia" w:eastAsia="宋体"/>
            <w:lang w:val="en-US" w:eastAsia="zh-CN"/>
          </w:rPr>
          <w:t>:</w:t>
        </w:r>
      </w:ins>
      <w:ins w:id="8" w:author="0612" w:date="2024-07-02T18:43:11Z">
        <w:r>
          <w:rPr>
            <w:rFonts w:eastAsia="宋体"/>
            <w:lang w:val="en-US" w:eastAsia="zh-CN"/>
          </w:rPr>
          <w:t xml:space="preserve"> </w:t>
        </w:r>
      </w:ins>
      <w:ins w:id="9" w:author="0612" w:date="2024-07-02T18:43:11Z">
        <w:r>
          <w:rPr>
            <w:rFonts w:hint="eastAsia"/>
            <w:lang w:val="en-US" w:eastAsia="zh-CN"/>
          </w:rPr>
          <w:t>s</w:t>
        </w:r>
      </w:ins>
      <w:ins w:id="10" w:author="0612" w:date="2024-07-02T18:43:11Z">
        <w:r>
          <w:rPr>
            <w:lang w:val="en-US" w:eastAsia="zh-CN"/>
          </w:rPr>
          <w:t>olution #</w:t>
        </w:r>
      </w:ins>
      <w:ins w:id="11" w:author="0612" w:date="2024-07-02T18:43:34Z">
        <w:r>
          <w:rPr>
            <w:rFonts w:hint="eastAsia"/>
            <w:lang w:val="en-US" w:eastAsia="zh-CN"/>
          </w:rPr>
          <w:t>4</w:t>
        </w:r>
      </w:ins>
      <w:ins w:id="12" w:author="0612" w:date="2024-07-02T18:43:11Z">
        <w:r>
          <w:rPr>
            <w:lang w:val="en-US" w:eastAsia="zh-CN"/>
          </w:rPr>
          <w:t>, solution #</w:t>
        </w:r>
      </w:ins>
      <w:ins w:id="13" w:author="0612" w:date="2024-07-02T18:43:37Z">
        <w:r>
          <w:rPr>
            <w:rFonts w:hint="eastAsia"/>
            <w:lang w:val="en-US" w:eastAsia="zh-CN"/>
          </w:rPr>
          <w:t>9</w:t>
        </w:r>
      </w:ins>
      <w:ins w:id="14" w:author="0612" w:date="2024-07-02T18:43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15" w:author="0612" w:date="2024-07-02T18:43:11Z">
        <w:r>
          <w:rPr>
            <w:lang w:val="en-US" w:eastAsia="zh-CN"/>
          </w:rPr>
          <w:t xml:space="preserve">and </w:t>
        </w:r>
      </w:ins>
      <w:ins w:id="16" w:author="0612" w:date="2024-07-02T18:43:11Z">
        <w:r>
          <w:rPr>
            <w:rFonts w:hint="eastAsia"/>
            <w:lang w:val="en-US" w:eastAsia="zh-CN"/>
          </w:rPr>
          <w:t>s</w:t>
        </w:r>
      </w:ins>
      <w:ins w:id="17" w:author="0612" w:date="2024-07-02T18:43:11Z">
        <w:r>
          <w:rPr>
            <w:lang w:val="en-US" w:eastAsia="zh-CN"/>
          </w:rPr>
          <w:t>olution #</w:t>
        </w:r>
      </w:ins>
      <w:ins w:id="18" w:author="0612" w:date="2024-07-02T18:43:40Z">
        <w:r>
          <w:rPr>
            <w:rFonts w:hint="eastAsia"/>
            <w:lang w:val="en-US" w:eastAsia="zh-CN"/>
          </w:rPr>
          <w:t>11</w:t>
        </w:r>
      </w:ins>
      <w:ins w:id="19" w:author="0612" w:date="2024-07-02T18:43:11Z">
        <w:r>
          <w:rPr>
            <w:lang w:val="en-US" w:eastAsia="zh-CN"/>
          </w:rPr>
          <w:t>.</w:t>
        </w:r>
      </w:ins>
    </w:p>
    <w:p>
      <w:pPr>
        <w:pStyle w:val="76"/>
        <w:rPr>
          <w:ins w:id="20" w:author="0612" w:date="2024-07-02T18:43:11Z"/>
          <w:rFonts w:hint="default" w:eastAsia="宋体"/>
          <w:lang w:val="en-US" w:eastAsia="zh-CN"/>
        </w:rPr>
      </w:pPr>
      <w:ins w:id="21" w:author="0612" w:date="2024-07-02T18:43:11Z">
        <w:r>
          <w:rPr>
            <w:lang w:val="en-US" w:eastAsia="zh-CN"/>
          </w:rPr>
          <w:t>-</w:t>
        </w:r>
      </w:ins>
      <w:ins w:id="22" w:author="0612" w:date="2024-07-02T18:43:11Z">
        <w:r>
          <w:rPr>
            <w:lang w:val="en-US" w:eastAsia="zh-CN"/>
          </w:rPr>
          <w:tab/>
        </w:r>
      </w:ins>
      <w:ins w:id="23" w:author="0612" w:date="2024-07-02T18:43:11Z">
        <w:r>
          <w:rPr>
            <w:lang w:val="en-US" w:eastAsia="zh-CN"/>
          </w:rPr>
          <w:t>Solution #</w:t>
        </w:r>
      </w:ins>
      <w:ins w:id="24" w:author="0612" w:date="2024-07-02T18:43:11Z">
        <w:r>
          <w:rPr>
            <w:rFonts w:hint="eastAsia"/>
            <w:lang w:val="en-US" w:eastAsia="zh-CN"/>
          </w:rPr>
          <w:t>4</w:t>
        </w:r>
      </w:ins>
      <w:ins w:id="25" w:author="0612" w:date="2024-07-02T18:43:11Z">
        <w:r>
          <w:rPr>
            <w:lang w:val="en-US" w:eastAsia="zh-CN"/>
          </w:rPr>
          <w:t xml:space="preserve"> proposes </w:t>
        </w:r>
      </w:ins>
      <w:ins w:id="26" w:author="0612" w:date="2024-07-02T18:43:11Z">
        <w:r>
          <w:rPr>
            <w:rFonts w:hint="eastAsia"/>
            <w:lang w:val="en-US" w:eastAsia="zh-CN"/>
          </w:rPr>
          <w:t>that</w:t>
        </w:r>
      </w:ins>
      <w:ins w:id="27" w:author="0612" w:date="2024-07-02T18:43:11Z">
        <w:r>
          <w:rPr>
            <w:lang w:eastAsia="zh-CN"/>
          </w:rPr>
          <w:t xml:space="preserve"> </w:t>
        </w:r>
      </w:ins>
      <w:ins w:id="28" w:author="0612" w:date="2024-07-02T18:43:11Z">
        <w:r>
          <w:rPr>
            <w:rFonts w:hint="eastAsia"/>
            <w:lang w:val="en-US" w:eastAsia="zh-CN"/>
          </w:rPr>
          <w:t>the SEALDD client on the tethering device to measures the QoS between the SEALDD client and tethered device</w:t>
        </w:r>
      </w:ins>
      <w:ins w:id="29" w:author="0612" w:date="2024-07-02T18:43:11Z">
        <w:r>
          <w:rPr>
            <w:rFonts w:hint="eastAsia" w:eastAsia="宋体"/>
            <w:lang w:val="en-US" w:eastAsia="zh-CN"/>
          </w:rPr>
          <w:t>.</w:t>
        </w:r>
      </w:ins>
      <w:ins w:id="30" w:author="0612" w:date="2024-07-02T18:44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31" w:author="0612" w:date="2024-07-02T18:43:11Z"/>
          <w:rFonts w:hint="default"/>
          <w:lang w:val="en-US" w:eastAsia="zh-CN"/>
        </w:rPr>
      </w:pPr>
      <w:ins w:id="32" w:author="0612" w:date="2024-07-02T18:43:11Z">
        <w:r>
          <w:rPr>
            <w:lang w:val="en-US" w:eastAsia="zh-CN"/>
          </w:rPr>
          <w:t>-</w:t>
        </w:r>
      </w:ins>
      <w:ins w:id="33" w:author="0612" w:date="2024-07-02T18:43:11Z">
        <w:r>
          <w:rPr>
            <w:lang w:val="en-US" w:eastAsia="zh-CN"/>
          </w:rPr>
          <w:tab/>
        </w:r>
      </w:ins>
      <w:ins w:id="34" w:author="0612" w:date="2024-07-02T18:44:30Z">
        <w:r>
          <w:rPr>
            <w:rFonts w:hint="eastAsia" w:eastAsia="宋体"/>
            <w:lang w:val="en-US" w:eastAsia="zh-CN"/>
          </w:rPr>
          <w:t>S</w:t>
        </w:r>
      </w:ins>
      <w:ins w:id="35" w:author="0612" w:date="2024-07-02T18:43:11Z">
        <w:r>
          <w:rPr>
            <w:lang w:val="en-US" w:eastAsia="zh-CN"/>
          </w:rPr>
          <w:t>olution #</w:t>
        </w:r>
      </w:ins>
      <w:ins w:id="36" w:author="0612" w:date="2024-07-02T18:43:11Z">
        <w:r>
          <w:rPr>
            <w:rFonts w:hint="eastAsia"/>
            <w:lang w:val="en-US" w:eastAsia="zh-CN"/>
          </w:rPr>
          <w:t>9</w:t>
        </w:r>
      </w:ins>
      <w:ins w:id="37" w:author="0612" w:date="2024-07-02T18:43:11Z">
        <w:r>
          <w:rPr>
            <w:lang w:val="en-US" w:eastAsia="zh-CN"/>
          </w:rPr>
          <w:t xml:space="preserve"> </w:t>
        </w:r>
      </w:ins>
      <w:ins w:id="38" w:author="0612" w:date="2024-07-02T18:43:11Z">
        <w:r>
          <w:rPr>
            <w:rFonts w:hint="eastAsia"/>
            <w:lang w:val="en-US" w:eastAsia="zh-CN"/>
          </w:rPr>
          <w:t xml:space="preserve">proposes that ADAEC to collect the </w:t>
        </w:r>
      </w:ins>
      <w:ins w:id="39" w:author="0612" w:date="2024-07-02T18:43:11Z">
        <w:r>
          <w:rPr>
            <w:rFonts w:eastAsiaTheme="minorEastAsia"/>
            <w:lang w:val="en-US" w:eastAsia="zh-CN"/>
          </w:rPr>
          <w:t>data from the tethered VAL UE</w:t>
        </w:r>
      </w:ins>
      <w:ins w:id="40" w:author="0612" w:date="2024-07-02T18:43:11Z">
        <w:r>
          <w:rPr>
            <w:rFonts w:hint="eastAsia" w:eastAsiaTheme="minorEastAsia"/>
            <w:lang w:val="en-US" w:eastAsia="zh-CN"/>
          </w:rPr>
          <w:t>(SEALDD client or VAL client), and</w:t>
        </w:r>
      </w:ins>
      <w:ins w:id="41" w:author="0612" w:date="2024-07-02T18:43:11Z">
        <w:r>
          <w:rPr>
            <w:rFonts w:hint="eastAsia"/>
            <w:lang w:val="en-US" w:eastAsia="zh-CN"/>
          </w:rPr>
          <w:t xml:space="preserve"> </w:t>
        </w:r>
      </w:ins>
      <w:ins w:id="42" w:author="0612" w:date="2024-07-02T18:43:11Z">
        <w:r>
          <w:rPr>
            <w:lang w:val="en-US"/>
          </w:rPr>
          <w:t>analyz</w:t>
        </w:r>
      </w:ins>
      <w:ins w:id="43" w:author="0612" w:date="2024-07-02T18:43:11Z">
        <w:r>
          <w:rPr>
            <w:rFonts w:hint="eastAsia" w:eastAsia="宋体"/>
            <w:lang w:val="en-US" w:eastAsia="zh-CN"/>
          </w:rPr>
          <w:t>e</w:t>
        </w:r>
      </w:ins>
      <w:ins w:id="44" w:author="0612" w:date="2024-07-02T18:43:11Z">
        <w:r>
          <w:rPr>
            <w:lang w:val="en-US"/>
          </w:rPr>
          <w:t xml:space="preserve"> the delay for end-to-end XR application service, and the </w:t>
        </w:r>
      </w:ins>
      <w:ins w:id="45" w:author="0612" w:date="2024-07-02T18:43:11Z">
        <w:r>
          <w:rPr>
            <w:rFonts w:hint="eastAsia" w:eastAsia="宋体"/>
            <w:lang w:val="en-US" w:eastAsia="zh-CN"/>
          </w:rPr>
          <w:t xml:space="preserve">tethered </w:t>
        </w:r>
      </w:ins>
      <w:ins w:id="46" w:author="0612" w:date="2024-07-02T18:43:11Z">
        <w:r>
          <w:rPr>
            <w:lang w:val="en-US"/>
          </w:rPr>
          <w:t xml:space="preserve">link. </w:t>
        </w:r>
      </w:ins>
    </w:p>
    <w:p>
      <w:pPr>
        <w:pStyle w:val="76"/>
        <w:rPr>
          <w:ins w:id="47" w:author="0612" w:date="2024-07-02T18:43:11Z"/>
          <w:rFonts w:hint="default"/>
          <w:lang w:val="en-US" w:eastAsia="zh-CN"/>
        </w:rPr>
      </w:pPr>
      <w:ins w:id="48" w:author="0612" w:date="2024-07-02T18:43:11Z">
        <w:r>
          <w:rPr>
            <w:lang w:val="en-US" w:eastAsia="zh-CN"/>
          </w:rPr>
          <w:t>-</w:t>
        </w:r>
      </w:ins>
      <w:ins w:id="49" w:author="0612" w:date="2024-07-02T18:43:11Z">
        <w:r>
          <w:rPr>
            <w:lang w:val="en-US" w:eastAsia="zh-CN"/>
          </w:rPr>
          <w:tab/>
        </w:r>
      </w:ins>
      <w:ins w:id="50" w:author="0612" w:date="2024-07-02T18:43:11Z">
        <w:r>
          <w:rPr>
            <w:lang w:val="en-US" w:eastAsia="zh-CN"/>
          </w:rPr>
          <w:t>Solution #</w:t>
        </w:r>
      </w:ins>
      <w:ins w:id="51" w:author="0612" w:date="2024-07-02T18:43:11Z">
        <w:r>
          <w:rPr>
            <w:rFonts w:hint="eastAsia"/>
            <w:lang w:val="en-US" w:eastAsia="zh-CN"/>
          </w:rPr>
          <w:t>11</w:t>
        </w:r>
      </w:ins>
      <w:ins w:id="52" w:author="0612" w:date="2024-07-02T18:43:11Z">
        <w:r>
          <w:rPr>
            <w:lang w:val="en-US" w:eastAsia="zh-CN"/>
          </w:rPr>
          <w:t xml:space="preserve"> proposes to </w:t>
        </w:r>
      </w:ins>
      <w:ins w:id="53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discovery, and</w:t>
        </w:r>
      </w:ins>
      <w:ins w:id="54" w:author="0612" w:date="2024-07-02T18:43:11Z">
        <w:r>
          <w:rPr>
            <w:lang w:val="en-US" w:eastAsia="zh-CN"/>
          </w:rPr>
          <w:t xml:space="preserve"> </w:t>
        </w:r>
      </w:ins>
      <w:ins w:id="55" w:author="0612" w:date="2024-07-02T18:43:11Z">
        <w:r>
          <w:rPr>
            <w:rFonts w:hint="eastAsia" w:eastAsia="宋体"/>
            <w:lang w:val="en-US" w:eastAsia="zh-CN"/>
          </w:rPr>
          <w:t>utilize SEALDD to measure the delay. The detailed architecture impact is analyzed to support the tethered device</w:t>
        </w:r>
      </w:ins>
      <w:ins w:id="56" w:author="0612" w:date="2024-07-02T18:43:11Z">
        <w:r>
          <w:rPr>
            <w:rFonts w:hint="eastAsia"/>
            <w:lang w:val="en-US" w:eastAsia="zh-CN"/>
          </w:rPr>
          <w:t>.</w:t>
        </w:r>
      </w:ins>
      <w:ins w:id="57" w:author="zsw-r1" w:date="2024-07-15T16:45:03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58" w:author="0612" w:date="2024-07-02T18:43:11Z"/>
          <w:rFonts w:hint="eastAsia"/>
          <w:lang w:val="en-US" w:eastAsia="zh-CN"/>
        </w:rPr>
      </w:pPr>
      <w:ins w:id="59" w:author="0612" w:date="2024-07-02T18:43:11Z">
        <w:r>
          <w:rPr>
            <w:rFonts w:hint="eastAsia" w:eastAsia="宋体"/>
            <w:lang w:val="en-US" w:eastAsia="zh-CN"/>
          </w:rPr>
          <w:t xml:space="preserve">Regarding the tethered device identification, </w:t>
        </w:r>
      </w:ins>
      <w:ins w:id="60" w:author="zsw-r1" w:date="2024-07-12T11:26:49Z">
        <w:r>
          <w:rPr>
            <w:lang w:val="en-US" w:eastAsia="zh-CN"/>
          </w:rPr>
          <w:t>Solution #</w:t>
        </w:r>
      </w:ins>
      <w:ins w:id="61" w:author="zsw-r1" w:date="2024-07-12T11:26:49Z">
        <w:r>
          <w:rPr>
            <w:rFonts w:hint="eastAsia"/>
            <w:lang w:val="en-US" w:eastAsia="zh-CN"/>
          </w:rPr>
          <w:t>4</w:t>
        </w:r>
      </w:ins>
      <w:ins w:id="62" w:author="zsw-r1" w:date="2024-07-12T11:26:49Z">
        <w:r>
          <w:rPr>
            <w:lang w:val="en-US" w:eastAsia="zh-CN"/>
          </w:rPr>
          <w:t xml:space="preserve"> </w:t>
        </w:r>
      </w:ins>
      <w:ins w:id="63" w:author="zsw-r1" w:date="2024-07-12T11:26:50Z">
        <w:r>
          <w:rPr>
            <w:rFonts w:hint="eastAsia"/>
            <w:lang w:val="en-US" w:eastAsia="zh-CN"/>
          </w:rPr>
          <w:t>a</w:t>
        </w:r>
      </w:ins>
      <w:ins w:id="64" w:author="zsw-r1" w:date="2024-07-12T11:26:51Z">
        <w:r>
          <w:rPr>
            <w:rFonts w:hint="eastAsia"/>
            <w:lang w:val="en-US" w:eastAsia="zh-CN"/>
          </w:rPr>
          <w:t xml:space="preserve">nd </w:t>
        </w:r>
      </w:ins>
      <w:ins w:id="65" w:author="0612" w:date="2024-07-02T18:43:11Z">
        <w:r>
          <w:rPr>
            <w:rFonts w:hint="eastAsia" w:eastAsia="宋体"/>
            <w:lang w:val="en-US" w:eastAsia="zh-CN"/>
          </w:rPr>
          <w:t>s</w:t>
        </w:r>
      </w:ins>
      <w:ins w:id="66" w:author="0612" w:date="2024-07-02T18:43:11Z">
        <w:r>
          <w:rPr>
            <w:lang w:val="en-US" w:eastAsia="zh-CN"/>
          </w:rPr>
          <w:t>olution #</w:t>
        </w:r>
      </w:ins>
      <w:ins w:id="67" w:author="0612" w:date="2024-07-02T18:43:11Z">
        <w:r>
          <w:rPr>
            <w:rFonts w:hint="eastAsia"/>
            <w:lang w:val="en-US" w:eastAsia="zh-CN"/>
          </w:rPr>
          <w:t>11</w:t>
        </w:r>
      </w:ins>
      <w:ins w:id="68" w:author="0612" w:date="2024-07-02T18:43:11Z">
        <w:r>
          <w:rPr>
            <w:lang w:val="en-US" w:eastAsia="zh-CN"/>
          </w:rPr>
          <w:t xml:space="preserve"> proposes to </w:t>
        </w:r>
      </w:ins>
      <w:ins w:id="69" w:author="0612" w:date="2024-07-02T18:43:11Z">
        <w:r>
          <w:rPr>
            <w:rFonts w:hint="eastAsia" w:eastAsia="宋体"/>
            <w:lang w:val="en-US" w:eastAsia="zh-CN"/>
          </w:rPr>
          <w:t>utilize PINAPP to do the tethered device discovery and management</w:t>
        </w:r>
      </w:ins>
      <w:ins w:id="70" w:author="0612" w:date="2024-07-02T18:43:1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1" w:author="0612" w:date="2024-07-02T18:43:11Z"/>
          <w:rFonts w:hint="default"/>
          <w:b/>
          <w:bCs/>
          <w:lang w:val="en-US" w:eastAsia="zh-CN"/>
        </w:rPr>
      </w:pPr>
      <w:ins w:id="72" w:author="0612" w:date="2024-07-02T18:43:11Z">
        <w:r>
          <w:rPr>
            <w:rFonts w:hint="eastAsia"/>
            <w:lang w:val="en-US" w:eastAsia="zh-CN"/>
          </w:rPr>
          <w:t xml:space="preserve">Regarding the </w:t>
        </w:r>
      </w:ins>
      <w:ins w:id="73" w:author="0612" w:date="2024-07-02T18:43:11Z">
        <w:r>
          <w:rPr>
            <w:rFonts w:hint="eastAsia" w:eastAsia="宋体"/>
            <w:lang w:val="en-US" w:eastAsia="zh-CN"/>
          </w:rPr>
          <w:t>tethered link measurement, s</w:t>
        </w:r>
      </w:ins>
      <w:ins w:id="74" w:author="0612" w:date="2024-07-02T18:43:11Z">
        <w:r>
          <w:rPr>
            <w:lang w:val="en-US" w:eastAsia="zh-CN"/>
          </w:rPr>
          <w:t>olution #</w:t>
        </w:r>
      </w:ins>
      <w:ins w:id="75" w:author="0612" w:date="2024-07-02T18:43:11Z">
        <w:r>
          <w:rPr>
            <w:rFonts w:hint="eastAsia"/>
            <w:lang w:val="en-US" w:eastAsia="zh-CN"/>
          </w:rPr>
          <w:t xml:space="preserve">11 and solution#4 propose to enhance the SEALDD to do the measurement. </w:t>
        </w:r>
      </w:ins>
      <w:ins w:id="76" w:author="0612" w:date="2024-07-02T18:43:11Z">
        <w:r>
          <w:rPr>
            <w:rFonts w:hint="eastAsia" w:eastAsia="宋体"/>
            <w:lang w:val="en-US" w:eastAsia="zh-CN"/>
          </w:rPr>
          <w:t>S</w:t>
        </w:r>
      </w:ins>
      <w:ins w:id="77" w:author="0612" w:date="2024-07-02T18:43:11Z">
        <w:r>
          <w:rPr>
            <w:lang w:val="en-US" w:eastAsia="zh-CN"/>
          </w:rPr>
          <w:t>olution #</w:t>
        </w:r>
      </w:ins>
      <w:ins w:id="78" w:author="0612" w:date="2024-07-02T18:43:11Z">
        <w:r>
          <w:rPr>
            <w:rFonts w:hint="eastAsia"/>
            <w:lang w:val="en-US" w:eastAsia="zh-CN"/>
          </w:rPr>
          <w:t>11 focus</w:t>
        </w:r>
      </w:ins>
      <w:ins w:id="79" w:author="0612" w:date="2024-07-02T18:45:48Z">
        <w:r>
          <w:rPr>
            <w:rFonts w:hint="eastAsia"/>
            <w:lang w:val="en-US" w:eastAsia="zh-CN"/>
          </w:rPr>
          <w:t>es</w:t>
        </w:r>
      </w:ins>
      <w:ins w:id="80" w:author="0612" w:date="2024-07-02T18:43:11Z">
        <w:r>
          <w:rPr>
            <w:rFonts w:hint="eastAsia"/>
            <w:lang w:val="en-US" w:eastAsia="zh-CN"/>
          </w:rPr>
          <w:t xml:space="preserve"> on how the PINAPP and SEALDD collaborate to do the tethered link measurement, while solution #4 elaborate</w:t>
        </w:r>
      </w:ins>
      <w:ins w:id="81" w:author="0612" w:date="2024-07-02T18:45:43Z">
        <w:r>
          <w:rPr>
            <w:rFonts w:hint="eastAsia"/>
            <w:lang w:val="en-US" w:eastAsia="zh-CN"/>
          </w:rPr>
          <w:t>s</w:t>
        </w:r>
      </w:ins>
      <w:ins w:id="82" w:author="0612" w:date="2024-07-02T18:43:11Z">
        <w:r>
          <w:rPr>
            <w:rFonts w:hint="eastAsia"/>
            <w:lang w:val="en-US" w:eastAsia="zh-CN"/>
          </w:rPr>
          <w:t xml:space="preserve"> the detail of measurement implemented by SEALDD. Solution #9 focus</w:t>
        </w:r>
      </w:ins>
      <w:ins w:id="83" w:author="0612" w:date="2024-07-02T18:45:56Z">
        <w:r>
          <w:rPr>
            <w:rFonts w:hint="eastAsia"/>
            <w:lang w:val="en-US" w:eastAsia="zh-CN"/>
          </w:rPr>
          <w:t>es</w:t>
        </w:r>
      </w:ins>
      <w:ins w:id="84" w:author="0612" w:date="2024-07-02T18:43:11Z">
        <w:r>
          <w:rPr>
            <w:rFonts w:hint="eastAsia"/>
            <w:lang w:val="en-US" w:eastAsia="zh-CN"/>
          </w:rPr>
          <w:t xml:space="preserve"> on how the analysis implemented based on collected data.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3"/>
        <w:rPr>
          <w:ins w:id="85" w:author="0612" w:date="2024-07-02T18:43:04Z"/>
          <w:lang w:eastAsia="zh-CN"/>
        </w:rPr>
      </w:pPr>
      <w:bookmarkStart w:id="6" w:name="_Toc167720660"/>
      <w:bookmarkStart w:id="7" w:name="_Toc169037602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X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bookmarkEnd w:id="6"/>
      <w:bookmarkEnd w:id="7"/>
      <w:ins w:id="86" w:author="0612" w:date="2024-07-03T20:39:33Z">
        <w:r>
          <w:rPr>
            <w:rFonts w:hint="eastAsia"/>
            <w:lang w:val="en-US" w:eastAsia="zh-CN"/>
          </w:rPr>
          <w:t>5</w:t>
        </w:r>
      </w:ins>
    </w:p>
    <w:p>
      <w:pPr>
        <w:rPr>
          <w:ins w:id="87" w:author="0612" w:date="2024-07-02T18:43:04Z"/>
          <w:lang w:eastAsia="zh-CN"/>
        </w:rPr>
      </w:pPr>
      <w:ins w:id="88" w:author="0612" w:date="2024-07-02T18:43:04Z">
        <w:r>
          <w:rPr>
            <w:rFonts w:hint="eastAsia"/>
            <w:lang w:val="en-US" w:eastAsia="zh-CN"/>
          </w:rPr>
          <w:t>It is agreed to</w:t>
        </w:r>
      </w:ins>
      <w:ins w:id="89" w:author="0612" w:date="2024-07-02T18:43:04Z">
        <w:r>
          <w:rPr>
            <w:lang w:val="en-US" w:eastAsia="zh-CN"/>
          </w:rPr>
          <w:t xml:space="preserve"> adopted </w:t>
        </w:r>
      </w:ins>
      <w:ins w:id="90" w:author="0612" w:date="2024-07-02T18:43:04Z">
        <w:r>
          <w:rPr>
            <w:lang w:eastAsia="zh-CN"/>
          </w:rPr>
          <w:t>the following principles</w:t>
        </w:r>
      </w:ins>
      <w:ins w:id="91" w:author="0612" w:date="2024-07-02T18:43:04Z">
        <w:r>
          <w:rPr>
            <w:rFonts w:hint="eastAsia"/>
            <w:lang w:val="en-US" w:eastAsia="zh-CN"/>
          </w:rPr>
          <w:t xml:space="preserve"> </w:t>
        </w:r>
      </w:ins>
      <w:ins w:id="92" w:author="0612" w:date="2024-07-02T18:43:04Z">
        <w:r>
          <w:rPr>
            <w:lang w:eastAsia="zh-CN"/>
          </w:rPr>
          <w:t>in</w:t>
        </w:r>
      </w:ins>
      <w:ins w:id="93" w:author="0612" w:date="2024-07-02T18:43:04Z">
        <w:r>
          <w:rPr>
            <w:rFonts w:hint="eastAsia"/>
            <w:lang w:val="en-US" w:eastAsia="zh-CN"/>
          </w:rPr>
          <w:t xml:space="preserve"> the</w:t>
        </w:r>
      </w:ins>
      <w:ins w:id="94" w:author="0612" w:date="2024-07-02T18:43:04Z">
        <w:r>
          <w:rPr>
            <w:lang w:eastAsia="zh-CN"/>
          </w:rPr>
          <w:t xml:space="preserve"> normative work:</w:t>
        </w:r>
      </w:ins>
    </w:p>
    <w:p>
      <w:pPr>
        <w:pStyle w:val="77"/>
        <w:numPr>
          <w:ilvl w:val="0"/>
          <w:numId w:val="1"/>
        </w:numPr>
        <w:rPr>
          <w:ins w:id="95" w:author="0612" w:date="2024-07-02T18:43:04Z"/>
          <w:lang w:eastAsia="zh-CN"/>
        </w:rPr>
      </w:pPr>
      <w:ins w:id="96" w:author="0612" w:date="2024-07-02T18:43:04Z">
        <w:r>
          <w:rPr>
            <w:rFonts w:hint="eastAsia"/>
            <w:lang w:val="en-US" w:eastAsia="zh-CN"/>
          </w:rPr>
          <w:t xml:space="preserve">The </w:t>
        </w:r>
      </w:ins>
      <w:ins w:id="97" w:author="0612" w:date="2024-07-02T18:43:04Z">
        <w:r>
          <w:rPr>
            <w:rFonts w:hint="eastAsia" w:eastAsia="宋体"/>
            <w:lang w:val="en-US" w:eastAsia="zh-CN"/>
          </w:rPr>
          <w:t>PINAPP is utilized to do the tethered device discovery and management</w:t>
        </w:r>
      </w:ins>
      <w:ins w:id="98" w:author="0612" w:date="2024-07-02T18:43:04Z">
        <w:r>
          <w:rPr>
            <w:lang w:eastAsia="zh-CN"/>
          </w:rPr>
          <w:t>.</w:t>
        </w:r>
      </w:ins>
    </w:p>
    <w:p>
      <w:pPr>
        <w:pStyle w:val="77"/>
        <w:numPr>
          <w:ilvl w:val="0"/>
          <w:numId w:val="1"/>
        </w:numPr>
        <w:rPr>
          <w:ins w:id="99" w:author="0612" w:date="2024-07-02T18:43:04Z"/>
          <w:lang w:eastAsia="zh-CN"/>
        </w:rPr>
      </w:pPr>
      <w:ins w:id="100" w:author="0612" w:date="2024-07-02T18:43:04Z">
        <w:r>
          <w:rPr>
            <w:rFonts w:hint="default" w:eastAsia="宋体"/>
            <w:lang w:val="en-US" w:eastAsia="zh-CN"/>
          </w:rPr>
          <w:t xml:space="preserve">The </w:t>
        </w:r>
      </w:ins>
      <w:ins w:id="101" w:author="0612" w:date="2024-07-02T18:43:04Z">
        <w:r>
          <w:rPr>
            <w:rFonts w:hint="eastAsia"/>
            <w:lang w:val="en-US" w:eastAsia="zh-CN"/>
          </w:rPr>
          <w:t>SEALDD is enhanced to do the measurement.</w:t>
        </w:r>
      </w:ins>
    </w:p>
    <w:p>
      <w:pPr>
        <w:pStyle w:val="77"/>
        <w:numPr>
          <w:ilvl w:val="0"/>
          <w:numId w:val="1"/>
        </w:numPr>
        <w:rPr>
          <w:ins w:id="102" w:author="0612" w:date="2024-07-02T18:43:04Z"/>
          <w:lang w:eastAsia="zh-CN"/>
        </w:rPr>
      </w:pPr>
      <w:ins w:id="103" w:author="0612" w:date="2024-07-02T18:43:04Z">
        <w:r>
          <w:rPr>
            <w:rFonts w:hint="eastAsia"/>
            <w:lang w:val="en-US" w:eastAsia="zh-CN"/>
          </w:rPr>
          <w:t xml:space="preserve">The ADAES is utilized to do the </w:t>
        </w:r>
      </w:ins>
      <w:ins w:id="104" w:author="0612" w:date="2024-07-02T18:43:04Z">
        <w:r>
          <w:rPr>
            <w:rFonts w:hint="eastAsia" w:eastAsia="宋体"/>
            <w:lang w:val="en-US" w:eastAsia="zh-CN"/>
          </w:rPr>
          <w:t>delay analysis</w:t>
        </w:r>
      </w:ins>
      <w:ins w:id="105" w:author="0612" w:date="2024-07-02T18:43:04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0" w:firstLine="0"/>
        <w:rPr>
          <w:lang w:eastAsia="zh-CN"/>
        </w:rPr>
        <w:pPrChange w:id="106" w:author="0612" w:date="2024-07-03T20:39:46Z">
          <w:pPr>
            <w:pStyle w:val="77"/>
            <w:numPr>
              <w:ilvl w:val="0"/>
              <w:numId w:val="1"/>
            </w:numPr>
          </w:pPr>
        </w:pPrChange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A69D8"/>
    <w:multiLevelType w:val="multilevel"/>
    <w:tmpl w:val="3B8A69D8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C6C1405"/>
    <w:rsid w:val="12A97DB8"/>
    <w:rsid w:val="1366479E"/>
    <w:rsid w:val="16E0474E"/>
    <w:rsid w:val="170B1E8C"/>
    <w:rsid w:val="18B30286"/>
    <w:rsid w:val="1AF90A4E"/>
    <w:rsid w:val="1B981BB0"/>
    <w:rsid w:val="1D897296"/>
    <w:rsid w:val="1E5E7A6C"/>
    <w:rsid w:val="21116783"/>
    <w:rsid w:val="226130B5"/>
    <w:rsid w:val="29C81999"/>
    <w:rsid w:val="2BE7990A"/>
    <w:rsid w:val="2D9233B2"/>
    <w:rsid w:val="2DFE3732"/>
    <w:rsid w:val="2E4F7D64"/>
    <w:rsid w:val="38671009"/>
    <w:rsid w:val="3B53598F"/>
    <w:rsid w:val="3CFB1BB7"/>
    <w:rsid w:val="3DFDDEAA"/>
    <w:rsid w:val="3FF7351B"/>
    <w:rsid w:val="3FFD0811"/>
    <w:rsid w:val="3FFD1D69"/>
    <w:rsid w:val="408C4C93"/>
    <w:rsid w:val="43422D48"/>
    <w:rsid w:val="47354903"/>
    <w:rsid w:val="491B2156"/>
    <w:rsid w:val="4A682913"/>
    <w:rsid w:val="4BAE0BB6"/>
    <w:rsid w:val="4EBD988F"/>
    <w:rsid w:val="4FD7202E"/>
    <w:rsid w:val="509E1DC6"/>
    <w:rsid w:val="52EE029E"/>
    <w:rsid w:val="55E20F08"/>
    <w:rsid w:val="567D8C35"/>
    <w:rsid w:val="577F038B"/>
    <w:rsid w:val="5BEF6433"/>
    <w:rsid w:val="5C6462A1"/>
    <w:rsid w:val="5F335CC9"/>
    <w:rsid w:val="5F543BA1"/>
    <w:rsid w:val="5FFD33B2"/>
    <w:rsid w:val="64C9156F"/>
    <w:rsid w:val="6D8F19E8"/>
    <w:rsid w:val="6E7E19FD"/>
    <w:rsid w:val="6FAF491C"/>
    <w:rsid w:val="714A1A8E"/>
    <w:rsid w:val="72EF4F60"/>
    <w:rsid w:val="73FF2CF8"/>
    <w:rsid w:val="768A01D1"/>
    <w:rsid w:val="76FE488D"/>
    <w:rsid w:val="77F33252"/>
    <w:rsid w:val="78F75E96"/>
    <w:rsid w:val="7A372C34"/>
    <w:rsid w:val="7A5F416A"/>
    <w:rsid w:val="7DD3FBCB"/>
    <w:rsid w:val="7EFB9713"/>
    <w:rsid w:val="7F27358F"/>
    <w:rsid w:val="7F3FF5A2"/>
    <w:rsid w:val="7FAEACD6"/>
    <w:rsid w:val="7FEFAA83"/>
    <w:rsid w:val="7FFF063D"/>
    <w:rsid w:val="99EF6768"/>
    <w:rsid w:val="9A8EF88D"/>
    <w:rsid w:val="AABBBBAF"/>
    <w:rsid w:val="ADBF9C60"/>
    <w:rsid w:val="B2FF72A0"/>
    <w:rsid w:val="B7AA14E1"/>
    <w:rsid w:val="B7FF74C6"/>
    <w:rsid w:val="BD7939B3"/>
    <w:rsid w:val="BEBC12FC"/>
    <w:rsid w:val="BFBF9142"/>
    <w:rsid w:val="CDEAE8BC"/>
    <w:rsid w:val="CDFFE487"/>
    <w:rsid w:val="CFB97B2B"/>
    <w:rsid w:val="D5FFEF62"/>
    <w:rsid w:val="D7B29581"/>
    <w:rsid w:val="DDEE21EC"/>
    <w:rsid w:val="DF5ED4F4"/>
    <w:rsid w:val="DFDC1C79"/>
    <w:rsid w:val="DFFD70CC"/>
    <w:rsid w:val="F6AEF70D"/>
    <w:rsid w:val="F6B13B01"/>
    <w:rsid w:val="F7DBE1D5"/>
    <w:rsid w:val="F7FF6A21"/>
    <w:rsid w:val="FBED05C4"/>
    <w:rsid w:val="FEA959B2"/>
    <w:rsid w:val="FEF9935F"/>
    <w:rsid w:val="FEFFFB1C"/>
    <w:rsid w:val="FF142624"/>
    <w:rsid w:val="FF7D82DF"/>
    <w:rsid w:val="FF7F1468"/>
    <w:rsid w:val="FFBDBA34"/>
    <w:rsid w:val="FFEF52CB"/>
    <w:rsid w:val="FF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2023-05-11T01:18:00Z</dcterms:created>
  <dc:creator>Michael Sanders, John M Meredith</dc:creator>
  <cp:lastModifiedBy>zsw-final</cp:lastModifiedBy>
  <cp:lastPrinted>2411-12-31T15:00:00Z</cp:lastPrinted>
  <dcterms:modified xsi:type="dcterms:W3CDTF">2024-07-16T12:39:10Z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51B8F5C846614FC49B445E36BF7496E9</vt:lpwstr>
  </property>
</Properties>
</file>